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22BD2AD2"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w:t>
      </w:r>
      <w:r w:rsidR="00486AF6">
        <w:rPr>
          <w:b/>
          <w:bCs/>
          <w:noProof/>
          <w:sz w:val="24"/>
        </w:rPr>
        <w:t>1</w:t>
      </w:r>
      <w:r w:rsidR="002A0018" w:rsidRPr="00E9468F">
        <w:rPr>
          <w:b/>
          <w:i/>
          <w:noProof/>
          <w:sz w:val="28"/>
          <w:lang w:val="en-US"/>
        </w:rPr>
        <w:tab/>
      </w:r>
      <w:r w:rsidR="002A0018" w:rsidRPr="00924DB5">
        <w:rPr>
          <w:b/>
          <w:i/>
          <w:sz w:val="28"/>
        </w:rPr>
        <w:t>S2-</w:t>
      </w:r>
      <w:r w:rsidR="00A4045D" w:rsidRPr="00A4045D">
        <w:rPr>
          <w:b/>
          <w:i/>
          <w:sz w:val="28"/>
        </w:rPr>
        <w:t>240</w:t>
      </w:r>
      <w:r w:rsidR="00057771">
        <w:rPr>
          <w:b/>
          <w:i/>
          <w:sz w:val="28"/>
        </w:rPr>
        <w:t>3860</w:t>
      </w:r>
    </w:p>
    <w:p w14:paraId="34CAD6B9" w14:textId="43CF20E5" w:rsidR="002A0018" w:rsidRDefault="00486AF6" w:rsidP="002A0018">
      <w:pPr>
        <w:pStyle w:val="CRCoverPage"/>
        <w:tabs>
          <w:tab w:val="right" w:pos="9639"/>
        </w:tabs>
        <w:spacing w:after="0"/>
        <w:rPr>
          <w:b/>
          <w:noProof/>
          <w:sz w:val="24"/>
        </w:rPr>
      </w:pPr>
      <w:r w:rsidRPr="00486AF6">
        <w:rPr>
          <w:b/>
          <w:bCs/>
          <w:noProof/>
          <w:sz w:val="24"/>
        </w:rPr>
        <w:t>Athens, Greece, 26 February - 1 March, 2024</w:t>
      </w:r>
      <w:r w:rsidR="00D416EF">
        <w:rPr>
          <w:b/>
          <w:noProof/>
          <w:sz w:val="24"/>
        </w:rPr>
        <w:tab/>
      </w:r>
      <w:r w:rsidR="006666F2">
        <w:rPr>
          <w:rFonts w:cs="Arial"/>
          <w:b/>
          <w:bCs/>
          <w:color w:val="0000FF"/>
        </w:rPr>
        <w:t>(</w:t>
      </w:r>
      <w:r w:rsidR="003D6ADE" w:rsidRPr="003D6ADE">
        <w:rPr>
          <w:rFonts w:cs="Arial"/>
          <w:b/>
          <w:bCs/>
          <w:color w:val="0000FF"/>
        </w:rPr>
        <w:t xml:space="preserve">revision of </w:t>
      </w:r>
      <w:r w:rsidR="00057771" w:rsidRPr="00057771">
        <w:rPr>
          <w:rFonts w:cs="Arial"/>
          <w:b/>
          <w:bCs/>
          <w:color w:val="0000FF"/>
        </w:rPr>
        <w:t>S2-2403503</w:t>
      </w:r>
      <w:r w:rsidR="00057771">
        <w:rPr>
          <w:rFonts w:cs="Arial"/>
          <w:b/>
          <w:bCs/>
          <w:color w:val="0000FF"/>
        </w:rPr>
        <w:t xml:space="preserve">, </w:t>
      </w:r>
      <w:r w:rsidR="00652F60" w:rsidRPr="00652F60">
        <w:rPr>
          <w:rFonts w:cs="Arial"/>
          <w:b/>
          <w:bCs/>
          <w:color w:val="0000FF"/>
        </w:rPr>
        <w:t>S2-240</w:t>
      </w:r>
      <w:r w:rsidR="00652F60">
        <w:rPr>
          <w:rFonts w:cs="Arial"/>
          <w:b/>
          <w:bCs/>
          <w:color w:val="0000FF"/>
        </w:rPr>
        <w:t xml:space="preserve">3224, </w:t>
      </w:r>
      <w:r w:rsidR="003D6ADE" w:rsidRPr="003D6ADE">
        <w:rPr>
          <w:rFonts w:cs="Arial"/>
          <w:b/>
          <w:bCs/>
          <w:color w:val="0000FF"/>
        </w:rPr>
        <w:t>S2-240</w:t>
      </w:r>
      <w:r w:rsidR="009279A2">
        <w:rPr>
          <w:rFonts w:cs="Arial"/>
          <w:b/>
          <w:bCs/>
          <w:color w:val="0000FF"/>
        </w:rPr>
        <w:t>2255</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E4F5CA9" w:rsidR="001E41F3" w:rsidRPr="00410371" w:rsidRDefault="001F57BE" w:rsidP="005334CD">
            <w:pPr>
              <w:pStyle w:val="CRCoverPage"/>
              <w:spacing w:after="0"/>
              <w:jc w:val="center"/>
              <w:rPr>
                <w:noProof/>
                <w:lang w:eastAsia="zh-CN"/>
              </w:rPr>
            </w:pPr>
            <w:r w:rsidRPr="001F57BE">
              <w:rPr>
                <w:b/>
                <w:noProof/>
                <w:sz w:val="28"/>
              </w:rPr>
              <w:t>5321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E08552D" w:rsidR="001E41F3" w:rsidRPr="00410371" w:rsidRDefault="007C70D4" w:rsidP="00E13F3D">
            <w:pPr>
              <w:pStyle w:val="CRCoverPage"/>
              <w:spacing w:after="0"/>
              <w:jc w:val="center"/>
              <w:rPr>
                <w:b/>
                <w:noProof/>
              </w:rPr>
            </w:pPr>
            <w:r>
              <w:rPr>
                <w:b/>
                <w:noProof/>
                <w:sz w:val="28"/>
              </w:rPr>
              <w:t>3</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B7355D1"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F45E14E" w:rsidR="00925A4C" w:rsidRDefault="00083404" w:rsidP="005434C7">
            <w:pPr>
              <w:pStyle w:val="CRCoverPage"/>
              <w:spacing w:after="0"/>
              <w:ind w:left="100"/>
              <w:rPr>
                <w:noProof/>
                <w:lang w:eastAsia="zh-CN"/>
              </w:rPr>
            </w:pPr>
            <w:r w:rsidRPr="00083404">
              <w:t xml:space="preserve">DNN </w:t>
            </w:r>
            <w:r w:rsidR="000F38A0">
              <w:t>selection</w:t>
            </w:r>
            <w:r w:rsidR="000F38A0" w:rsidRPr="00083404">
              <w:t xml:space="preserve"> </w:t>
            </w:r>
            <w:r w:rsidRPr="00083404">
              <w:t xml:space="preserve">for Alternative </w:t>
            </w:r>
            <w:r>
              <w:t>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B7DDE15" w:rsidR="001E41F3" w:rsidRPr="00C040CD" w:rsidRDefault="00083404" w:rsidP="00202389">
            <w:pPr>
              <w:pStyle w:val="CRCoverPage"/>
              <w:spacing w:after="0"/>
              <w:ind w:left="100"/>
              <w:rPr>
                <w:noProof/>
                <w:lang w:val="de-DE"/>
              </w:rPr>
            </w:pPr>
            <w:r>
              <w:rPr>
                <w:noProof/>
                <w:lang w:val="de-DE"/>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9EA56" w:rsidR="001E41F3" w:rsidRDefault="00E26E3C">
            <w:pPr>
              <w:pStyle w:val="CRCoverPage"/>
              <w:spacing w:after="0"/>
              <w:ind w:left="100"/>
              <w:rPr>
                <w:noProof/>
                <w:lang w:eastAsia="zh-CN"/>
              </w:rPr>
            </w:pPr>
            <w:r w:rsidRPr="00E26E3C">
              <w:rPr>
                <w:noProof/>
                <w:lang w:eastAsia="zh-CN"/>
              </w:rPr>
              <w:t>eNS_Ph3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4AC2CAA1" w:rsidR="001E41F3" w:rsidRDefault="00E26E3C">
            <w:pPr>
              <w:pStyle w:val="CRCoverPage"/>
              <w:spacing w:after="0"/>
              <w:ind w:left="100"/>
              <w:rPr>
                <w:noProof/>
              </w:rPr>
            </w:pPr>
            <w:r>
              <w:rPr>
                <w:noProof/>
              </w:rPr>
              <w:t>2024-02-</w:t>
            </w:r>
            <w:r w:rsidR="00BD753E">
              <w:rPr>
                <w:noProof/>
              </w:rPr>
              <w:t>28</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676613B8" w:rsidR="001E41F3" w:rsidRDefault="00E26E3C"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34FE04B9" w:rsidR="001E41F3" w:rsidRDefault="00AE7E78" w:rsidP="00A82CFC">
            <w:pPr>
              <w:pStyle w:val="CRCoverPage"/>
              <w:spacing w:after="0"/>
              <w:ind w:left="100"/>
              <w:rPr>
                <w:noProof/>
              </w:rPr>
            </w:pPr>
            <w:r w:rsidRPr="00A16544">
              <w:rPr>
                <w:noProof/>
              </w:rPr>
              <w:t>Rel-</w:t>
            </w:r>
            <w:r w:rsidR="00A82CFC" w:rsidRPr="00A16544">
              <w:rPr>
                <w:noProof/>
              </w:rPr>
              <w:t>1</w:t>
            </w:r>
            <w:r w:rsidR="00E26E3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78390389" w:rsidR="00DD3805" w:rsidRPr="00652F60" w:rsidRDefault="00BE52F1" w:rsidP="007F0828">
            <w:pPr>
              <w:rPr>
                <w:noProof/>
                <w:lang w:eastAsia="zh-CN"/>
              </w:rPr>
            </w:pPr>
            <w:r w:rsidRPr="00652F60">
              <w:rPr>
                <w:rFonts w:ascii="Arial" w:hAnsi="Arial" w:cs="Arial"/>
                <w:color w:val="000000" w:themeColor="text1"/>
                <w:lang w:eastAsia="ko-KR"/>
              </w:rPr>
              <w:t xml:space="preserve">The DNN requested by the UE is associated with the </w:t>
            </w:r>
            <w:r w:rsidRPr="00652F60">
              <w:rPr>
                <w:rFonts w:ascii="Arial" w:hAnsi="Arial" w:cs="Arial"/>
                <w:color w:val="000000" w:themeColor="text1"/>
              </w:rPr>
              <w:t xml:space="preserve">S-NSSAI to be replaced (e.g. according to the URSP rules in the UE). </w:t>
            </w:r>
            <w:r w:rsidR="007F0828" w:rsidRPr="00652F60">
              <w:rPr>
                <w:rFonts w:ascii="Arial" w:hAnsi="Arial" w:cs="Arial"/>
                <w:color w:val="000000" w:themeColor="text1"/>
              </w:rPr>
              <w:t>It is not clear whether the UE requested DNN can be also used in the</w:t>
            </w:r>
            <w:r w:rsidR="006E6C27" w:rsidRPr="00652F60">
              <w:rPr>
                <w:rFonts w:ascii="Arial" w:hAnsi="Arial" w:cs="Arial"/>
                <w:color w:val="000000" w:themeColor="text1"/>
              </w:rPr>
              <w:t xml:space="preserve"> Alternative S-NSSAI.</w:t>
            </w:r>
            <w:r w:rsidR="006E6C27" w:rsidRPr="00652F60">
              <w:rPr>
                <w:noProof/>
                <w:lang w:eastAsia="zh-CN"/>
              </w:rPr>
              <w:t xml:space="preserve"> </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652F60"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4D6437CF" w:rsidR="000A0CFD" w:rsidRPr="00652F60" w:rsidRDefault="00352921" w:rsidP="00796483">
            <w:pPr>
              <w:pStyle w:val="CRCoverPage"/>
              <w:spacing w:before="60" w:after="0"/>
              <w:rPr>
                <w:noProof/>
                <w:lang w:eastAsia="zh-CN"/>
              </w:rPr>
            </w:pPr>
            <w:r w:rsidRPr="00652F60">
              <w:rPr>
                <w:noProof/>
                <w:lang w:eastAsia="zh-CN"/>
              </w:rPr>
              <w:t>The Alternative S-NSSAI supports at least the DNNs supported in the replaced S-NSSAI</w:t>
            </w:r>
          </w:p>
          <w:p w14:paraId="3194E3A8" w14:textId="6DF2BDF4" w:rsidR="00DD3805" w:rsidRPr="00652F60" w:rsidRDefault="00DD3805" w:rsidP="00796483">
            <w:pPr>
              <w:pStyle w:val="CRCoverPage"/>
              <w:spacing w:before="60" w:after="0"/>
              <w:ind w:left="101"/>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55C531DA" w:rsidR="001E41F3" w:rsidRDefault="00373AF0" w:rsidP="00A82CFC">
            <w:pPr>
              <w:pStyle w:val="CRCoverPage"/>
              <w:spacing w:after="0"/>
              <w:ind w:left="100"/>
              <w:rPr>
                <w:noProof/>
                <w:lang w:eastAsia="zh-CN"/>
              </w:rPr>
            </w:pPr>
            <w:r>
              <w:t xml:space="preserve">The Network </w:t>
            </w:r>
            <w:bookmarkStart w:id="4" w:name="_Hlk155367426"/>
            <w:r>
              <w:t xml:space="preserve">Slice Replacement </w:t>
            </w:r>
            <w:bookmarkEnd w:id="4"/>
            <w:r>
              <w:t>feature does not operate correctly when the UE requested DNN does not apply on the Alternative S-NSSAI.</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BE1F620" w:rsidR="001E41F3" w:rsidRDefault="002061D9">
            <w:pPr>
              <w:pStyle w:val="CRCoverPage"/>
              <w:spacing w:after="0"/>
              <w:ind w:left="100"/>
              <w:rPr>
                <w:noProof/>
                <w:lang w:eastAsia="zh-CN"/>
              </w:rPr>
            </w:pPr>
            <w:bookmarkStart w:id="5" w:name="_Hlk155888144"/>
            <w:r>
              <w:rPr>
                <w:rFonts w:hint="eastAsia"/>
                <w:noProof/>
                <w:lang w:eastAsia="zh-CN"/>
              </w:rPr>
              <w:t>5</w:t>
            </w:r>
            <w:r>
              <w:rPr>
                <w:noProof/>
                <w:lang w:eastAsia="zh-CN"/>
              </w:rPr>
              <w:t>.15.1</w:t>
            </w:r>
            <w:r w:rsidR="00083404">
              <w:rPr>
                <w:noProof/>
                <w:lang w:eastAsia="zh-CN"/>
              </w:rPr>
              <w:t>9</w:t>
            </w:r>
            <w:bookmarkEnd w:id="5"/>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PERM_MCCTEMPBM_CRPT13420005___5"/>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F3C0C5" w14:textId="77777777" w:rsidR="00083404" w:rsidRPr="00083404" w:rsidRDefault="00083404" w:rsidP="0008340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 w:name="_CR5_15_18_2"/>
      <w:bookmarkStart w:id="25" w:name="_CR5_15_18_3"/>
      <w:bookmarkStart w:id="26" w:name="_Toc15379885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83404">
        <w:rPr>
          <w:rFonts w:ascii="Arial" w:eastAsia="Times New Roman" w:hAnsi="Arial"/>
          <w:sz w:val="28"/>
          <w:lang w:eastAsia="en-GB"/>
        </w:rPr>
        <w:t>5.15.19</w:t>
      </w:r>
      <w:r w:rsidRPr="00083404">
        <w:rPr>
          <w:rFonts w:ascii="Arial" w:eastAsia="Times New Roman" w:hAnsi="Arial"/>
          <w:sz w:val="28"/>
          <w:lang w:eastAsia="en-GB"/>
        </w:rPr>
        <w:tab/>
        <w:t>Support of Network Slice Replacement</w:t>
      </w:r>
      <w:bookmarkEnd w:id="26"/>
    </w:p>
    <w:p w14:paraId="4336FCA4"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Replacement feature is used to temporarily replace an S-NSSAI with an Alternative S-NSSAI when an S-NSSAI becomes unavailable or congested. The Network Slice Replacement may be triggered in the following cases:</w:t>
      </w:r>
    </w:p>
    <w:p w14:paraId="2F86E676"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441043"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F30BA8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OAM sends notification to AMF when an S-NSSAI becomes unavailable or congested (and also when this S-NSSAI becomes available again) and provides the Alternative S-NSSAI to AMF.</w:t>
      </w:r>
    </w:p>
    <w:p w14:paraId="0B716F65"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associated with the Alternative S-NSSAI is assumed in this specification to have NS-</w:t>
      </w:r>
      <w:proofErr w:type="spellStart"/>
      <w:r w:rsidRPr="00083404">
        <w:rPr>
          <w:rFonts w:eastAsia="Times New Roman"/>
          <w:lang w:eastAsia="en-GB"/>
        </w:rPr>
        <w:t>AoS</w:t>
      </w:r>
      <w:proofErr w:type="spellEnd"/>
      <w:r w:rsidRPr="00083404">
        <w:rPr>
          <w:rFonts w:eastAsia="Times New Roman"/>
          <w:lang w:eastAsia="en-GB"/>
        </w:rPr>
        <w:t xml:space="preserve"> to be covering at least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9CB23C6" w14:textId="069AFD1A"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1:</w:t>
      </w:r>
      <w:r w:rsidRPr="00083404">
        <w:rPr>
          <w:rFonts w:eastAsia="Times New Roman"/>
          <w:lang w:eastAsia="en-GB"/>
        </w:rPr>
        <w:tab/>
        <w:t>It is recommended to use a network slice associated with the Alternative S-NSSAI that is able to support requirements for the services that the replaced network slice supports</w:t>
      </w:r>
      <w:r w:rsidRPr="00652F60">
        <w:rPr>
          <w:rFonts w:eastAsia="Times New Roman"/>
          <w:lang w:eastAsia="en-GB"/>
        </w:rPr>
        <w:t>.</w:t>
      </w:r>
      <w:ins w:id="27" w:author="Lenovo-02" w:date="2024-02-29T17:07:00Z">
        <w:r w:rsidR="00352921" w:rsidRPr="00652F60">
          <w:rPr>
            <w:rFonts w:eastAsia="Times New Roman"/>
            <w:lang w:eastAsia="en-GB"/>
          </w:rPr>
          <w:t xml:space="preserve"> </w:t>
        </w:r>
      </w:ins>
      <w:ins w:id="28" w:author="Lenovo-02" w:date="2024-02-29T17:08:00Z">
        <w:r w:rsidR="00352921" w:rsidRPr="00652F60">
          <w:rPr>
            <w:rFonts w:eastAsia="Times New Roman"/>
            <w:lang w:eastAsia="en-GB"/>
          </w:rPr>
          <w:t xml:space="preserve">It is further recommended </w:t>
        </w:r>
      </w:ins>
      <w:ins w:id="29" w:author="Lenovo-03" w:date="2024-02-29T17:48:00Z">
        <w:r w:rsidR="00652F60" w:rsidRPr="00652F60">
          <w:rPr>
            <w:rFonts w:eastAsia="Times New Roman"/>
            <w:lang w:eastAsia="en-GB"/>
          </w:rPr>
          <w:t xml:space="preserve">in particular </w:t>
        </w:r>
      </w:ins>
      <w:ins w:id="30" w:author="Lenovo-02" w:date="2024-02-29T17:08:00Z">
        <w:r w:rsidR="00352921" w:rsidRPr="00652F60">
          <w:rPr>
            <w:rFonts w:eastAsia="Times New Roman"/>
            <w:lang w:eastAsia="en-GB"/>
          </w:rPr>
          <w:t xml:space="preserve">that the </w:t>
        </w:r>
      </w:ins>
      <w:ins w:id="31" w:author="Lenovo-02" w:date="2024-02-29T17:09:00Z">
        <w:r w:rsidR="00352921" w:rsidRPr="00652F60">
          <w:rPr>
            <w:rFonts w:eastAsia="Times New Roman"/>
            <w:lang w:eastAsia="en-GB"/>
          </w:rPr>
          <w:t xml:space="preserve">Alternative S-NSSAI supports at least the </w:t>
        </w:r>
      </w:ins>
      <w:ins w:id="32" w:author="Lenovo-02" w:date="2024-02-29T17:08:00Z">
        <w:r w:rsidR="00352921" w:rsidRPr="00652F60">
          <w:rPr>
            <w:rFonts w:eastAsia="Times New Roman"/>
            <w:lang w:eastAsia="en-GB"/>
          </w:rPr>
          <w:t xml:space="preserve">DNNs </w:t>
        </w:r>
      </w:ins>
      <w:ins w:id="33" w:author="Lenovo-02" w:date="2024-02-29T17:09:00Z">
        <w:r w:rsidR="00352921" w:rsidRPr="00652F60">
          <w:rPr>
            <w:rFonts w:eastAsia="Times New Roman"/>
            <w:lang w:eastAsia="en-GB"/>
          </w:rPr>
          <w:t>supported in the replaced S-NSSAI</w:t>
        </w:r>
      </w:ins>
      <w:ins w:id="34" w:author="Lenovo-02" w:date="2024-02-29T17:08:00Z">
        <w:r w:rsidR="00352921" w:rsidRPr="00652F60">
          <w:rPr>
            <w:rFonts w:eastAsia="Times New Roman"/>
            <w:lang w:eastAsia="en-GB"/>
          </w:rPr>
          <w:t>.</w:t>
        </w:r>
      </w:ins>
    </w:p>
    <w:p w14:paraId="2128319B"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2:</w:t>
      </w:r>
      <w:r w:rsidRPr="00083404">
        <w:rPr>
          <w:rFonts w:eastAsia="Times New Roman"/>
          <w:lang w:eastAsia="en-GB"/>
        </w:rPr>
        <w:tab/>
        <w:t>There are no means for the PLMN to prevent the UE from obtaining service in the Alternative network slice in cells outside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 but within the NS-</w:t>
      </w:r>
      <w:proofErr w:type="spellStart"/>
      <w:r w:rsidRPr="00083404">
        <w:rPr>
          <w:rFonts w:eastAsia="Times New Roman"/>
          <w:lang w:eastAsia="en-GB"/>
        </w:rPr>
        <w:t>AoS</w:t>
      </w:r>
      <w:proofErr w:type="spellEnd"/>
      <w:r w:rsidRPr="00083404">
        <w:rPr>
          <w:rFonts w:eastAsia="Times New Roman"/>
          <w:lang w:eastAsia="en-GB"/>
        </w:rPr>
        <w:t xml:space="preserve"> of the Alternative network slice if the Alternative network slice NS-</w:t>
      </w:r>
      <w:proofErr w:type="spellStart"/>
      <w:r w:rsidRPr="00083404">
        <w:rPr>
          <w:rFonts w:eastAsia="Times New Roman"/>
          <w:lang w:eastAsia="en-GB"/>
        </w:rPr>
        <w:t>AoS</w:t>
      </w:r>
      <w:proofErr w:type="spellEnd"/>
      <w:r w:rsidRPr="00083404">
        <w:rPr>
          <w:rFonts w:eastAsia="Times New Roman"/>
          <w:lang w:eastAsia="en-GB"/>
        </w:rPr>
        <w:t xml:space="preserve"> exceeds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E03D68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144912D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3:</w:t>
      </w:r>
      <w:r w:rsidRPr="00083404">
        <w:rPr>
          <w:rFonts w:eastAsia="Times New Roman"/>
          <w:lang w:eastAsia="en-GB"/>
        </w:rPr>
        <w:tab/>
        <w:t>It is recommended that, the operator configures to use only one option, i.e. OAM, PCF or NSSF, for determining an Alternative S-NSSAI and triggering the Network Slice Replacement for S-NSSAI.</w:t>
      </w:r>
    </w:p>
    <w:p w14:paraId="5264A53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A23D48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B9DF25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0566308C"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for non-roaming UEs, the AMF provides the mapping of the S-NSSAI to the Alternative S-NSSAI to the UE.</w:t>
      </w:r>
    </w:p>
    <w:p w14:paraId="3C612EE5"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lastRenderedPageBreak/>
        <w:t>NOTE 4:</w:t>
      </w:r>
      <w:r w:rsidRPr="00083404">
        <w:rPr>
          <w:rFonts w:eastAsia="Times New Roman"/>
          <w:lang w:eastAsia="en-GB"/>
        </w:rPr>
        <w:tab/>
        <w:t>In the non-roaming case, the Alternative S-NSSAI does not have to be a Subscribed S-NSSAIs, as the replaced S-NSSAI is always a subscribed S-NSSAI.</w:t>
      </w:r>
    </w:p>
    <w:p w14:paraId="7750DE54"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for roaming UEs when the VPLMN S-NSSAI has to be replaced by a VPLMN Alternative S-NSSAI, the AMF provides the mapping of the VPLMN S-NSSAI to the Alternative VPLMN S-NSSAI to the UE.</w:t>
      </w:r>
    </w:p>
    <w:p w14:paraId="746E463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for roaming UEs when the HPLMN S-NSSAI has to be replaced by an Alternative HPLMN S-NSSAI, the AMF provides the mapping of the HPLMN S-NSSAI to the Alternative HPLMN S-NSSAI to the UE.</w:t>
      </w:r>
    </w:p>
    <w:p w14:paraId="4589403E"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5:</w:t>
      </w:r>
      <w:r w:rsidRPr="00083404">
        <w:rPr>
          <w:rFonts w:eastAsia="Times New Roman"/>
          <w:lang w:eastAsia="en-GB"/>
        </w:rPr>
        <w:tab/>
        <w:t>In the roaming cases, the Alternative HPLMN S-NSSAI does not have to be one of the Subscribed S-NSSAIs as the replaced HPLMN S-NSSAI is always part of the Subscribed S-NSSAIs.</w:t>
      </w:r>
    </w:p>
    <w:p w14:paraId="3D72594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6D7A89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6:</w:t>
      </w:r>
      <w:r w:rsidRPr="00083404">
        <w:rPr>
          <w:rFonts w:eastAsia="Times New Roman"/>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A6BCB12"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During a new PDU Session establishment procedure for a S-NSSAI,</w:t>
      </w:r>
    </w:p>
    <w:p w14:paraId="145A7B69"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6E3D2702"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3B0E7CF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SMF proceeds with the PDU Session establishment using the Alternative S-NSSAI. The SMF sends the Alternative S-NSSAI to NG-RAN in N2 SM information and to UE in PDU Session Establishment Accept message.</w:t>
      </w:r>
    </w:p>
    <w:p w14:paraId="35DC4E9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that the PDU Session is to be transferred to Alternative S-NSSAI and includes the Alternative S-NSSAI as follows (see details in clause 4.3.3 of TS 23.502 [3]):</w:t>
      </w:r>
    </w:p>
    <w:p w14:paraId="5FC0E328"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5D7549E"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0D5F822" w14:textId="659E4F7B"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B9CF5D0"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lastRenderedPageBreak/>
        <w:t xml:space="preserve">If there is an existing PDU Session associated with the Alternative S-NSSAI, the AMF updates the SMF(s) of the PDU Session(s), by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causing the PDU Session to be transferred to the S-NSSAI. The event trigger in SMF for interacting with PCF is described in clause 6.1.3.5 of TS 23.503 [45].</w:t>
      </w:r>
    </w:p>
    <w:p w14:paraId="6F8EEEA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966381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5" w:name="_CR5_15_20"/>
      <w:bookmarkEnd w:id="3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449EB" w14:textId="77777777" w:rsidR="00A47CA7" w:rsidRDefault="00A47CA7">
      <w:r>
        <w:separator/>
      </w:r>
    </w:p>
  </w:endnote>
  <w:endnote w:type="continuationSeparator" w:id="0">
    <w:p w14:paraId="3AE63CC2" w14:textId="77777777" w:rsidR="00A47CA7" w:rsidRDefault="00A47CA7">
      <w:r>
        <w:continuationSeparator/>
      </w:r>
    </w:p>
  </w:endnote>
  <w:endnote w:type="continuationNotice" w:id="1">
    <w:p w14:paraId="2E6458FF" w14:textId="77777777" w:rsidR="00A47CA7" w:rsidRDefault="00A47C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24E4C" w14:textId="77777777" w:rsidR="00A47CA7" w:rsidRDefault="00A47CA7">
      <w:r>
        <w:separator/>
      </w:r>
    </w:p>
  </w:footnote>
  <w:footnote w:type="continuationSeparator" w:id="0">
    <w:p w14:paraId="6186524E" w14:textId="77777777" w:rsidR="00A47CA7" w:rsidRDefault="00A47CA7">
      <w:r>
        <w:continuationSeparator/>
      </w:r>
    </w:p>
  </w:footnote>
  <w:footnote w:type="continuationNotice" w:id="1">
    <w:p w14:paraId="061D6A1F" w14:textId="77777777" w:rsidR="00A47CA7" w:rsidRDefault="00A47C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092C1D9A"/>
    <w:multiLevelType w:val="hybridMultilevel"/>
    <w:tmpl w:val="E53A7854"/>
    <w:lvl w:ilvl="0" w:tplc="6CA2ED16">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05927320">
    <w:abstractNumId w:val="0"/>
  </w:num>
  <w:num w:numId="2" w16cid:durableId="1347830112">
    <w:abstractNumId w:val="6"/>
  </w:num>
  <w:num w:numId="3" w16cid:durableId="1764036923">
    <w:abstractNumId w:val="8"/>
  </w:num>
  <w:num w:numId="4" w16cid:durableId="1804349818">
    <w:abstractNumId w:val="5"/>
  </w:num>
  <w:num w:numId="5" w16cid:durableId="1325742234">
    <w:abstractNumId w:val="3"/>
  </w:num>
  <w:num w:numId="6" w16cid:durableId="638145118">
    <w:abstractNumId w:val="9"/>
  </w:num>
  <w:num w:numId="7" w16cid:durableId="1976713215">
    <w:abstractNumId w:val="2"/>
  </w:num>
  <w:num w:numId="8" w16cid:durableId="474446659">
    <w:abstractNumId w:val="11"/>
  </w:num>
  <w:num w:numId="9" w16cid:durableId="804739468">
    <w:abstractNumId w:val="4"/>
  </w:num>
  <w:num w:numId="10" w16cid:durableId="1651596572">
    <w:abstractNumId w:val="10"/>
  </w:num>
  <w:num w:numId="11" w16cid:durableId="1752969756">
    <w:abstractNumId w:val="7"/>
  </w:num>
  <w:num w:numId="12" w16cid:durableId="3150370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2">
    <w15:presenceInfo w15:providerId="None" w15:userId="Lenovo-02"/>
  </w15:person>
  <w15:person w15:author="Lenovo-03">
    <w15:presenceInfo w15:providerId="None" w15:userId="Lenov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7F"/>
    <w:rsid w:val="000270CE"/>
    <w:rsid w:val="00031147"/>
    <w:rsid w:val="00034153"/>
    <w:rsid w:val="000406A5"/>
    <w:rsid w:val="00041805"/>
    <w:rsid w:val="00041E97"/>
    <w:rsid w:val="00042487"/>
    <w:rsid w:val="0004284B"/>
    <w:rsid w:val="00047129"/>
    <w:rsid w:val="000524EC"/>
    <w:rsid w:val="00052E4F"/>
    <w:rsid w:val="00056C19"/>
    <w:rsid w:val="00057771"/>
    <w:rsid w:val="000614F5"/>
    <w:rsid w:val="00061CB7"/>
    <w:rsid w:val="000665C8"/>
    <w:rsid w:val="00070219"/>
    <w:rsid w:val="0007297B"/>
    <w:rsid w:val="00080E0E"/>
    <w:rsid w:val="000824E9"/>
    <w:rsid w:val="00083404"/>
    <w:rsid w:val="00084863"/>
    <w:rsid w:val="000851A4"/>
    <w:rsid w:val="00086414"/>
    <w:rsid w:val="00095DA4"/>
    <w:rsid w:val="00097DA7"/>
    <w:rsid w:val="000A0387"/>
    <w:rsid w:val="000A0CFD"/>
    <w:rsid w:val="000A300C"/>
    <w:rsid w:val="000A5DC0"/>
    <w:rsid w:val="000A6394"/>
    <w:rsid w:val="000B1840"/>
    <w:rsid w:val="000B7FED"/>
    <w:rsid w:val="000C038A"/>
    <w:rsid w:val="000C3954"/>
    <w:rsid w:val="000C4D1C"/>
    <w:rsid w:val="000C6598"/>
    <w:rsid w:val="000D09F3"/>
    <w:rsid w:val="000D1E8C"/>
    <w:rsid w:val="000D430D"/>
    <w:rsid w:val="000D44B3"/>
    <w:rsid w:val="000D5315"/>
    <w:rsid w:val="000D5604"/>
    <w:rsid w:val="000D6B5D"/>
    <w:rsid w:val="000E0046"/>
    <w:rsid w:val="000E7B57"/>
    <w:rsid w:val="000F38A0"/>
    <w:rsid w:val="000F3E30"/>
    <w:rsid w:val="000F7C12"/>
    <w:rsid w:val="00100643"/>
    <w:rsid w:val="0010357D"/>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2550"/>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1F57BE"/>
    <w:rsid w:val="00202389"/>
    <w:rsid w:val="00202ABE"/>
    <w:rsid w:val="002061D9"/>
    <w:rsid w:val="0020657E"/>
    <w:rsid w:val="00206CB8"/>
    <w:rsid w:val="00206DE9"/>
    <w:rsid w:val="0021024C"/>
    <w:rsid w:val="00212968"/>
    <w:rsid w:val="00216001"/>
    <w:rsid w:val="002205D8"/>
    <w:rsid w:val="00221710"/>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5D35"/>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2921"/>
    <w:rsid w:val="00356BD1"/>
    <w:rsid w:val="003573C6"/>
    <w:rsid w:val="003609EF"/>
    <w:rsid w:val="0036231A"/>
    <w:rsid w:val="003731B5"/>
    <w:rsid w:val="00373AF0"/>
    <w:rsid w:val="00373BCA"/>
    <w:rsid w:val="0037448D"/>
    <w:rsid w:val="00374DD4"/>
    <w:rsid w:val="00377732"/>
    <w:rsid w:val="00377CF5"/>
    <w:rsid w:val="003817AC"/>
    <w:rsid w:val="00381DA7"/>
    <w:rsid w:val="00382909"/>
    <w:rsid w:val="003839F8"/>
    <w:rsid w:val="00383D56"/>
    <w:rsid w:val="00383F44"/>
    <w:rsid w:val="00387C89"/>
    <w:rsid w:val="00390A08"/>
    <w:rsid w:val="0039259C"/>
    <w:rsid w:val="003926BF"/>
    <w:rsid w:val="003A1378"/>
    <w:rsid w:val="003A1C95"/>
    <w:rsid w:val="003A3D22"/>
    <w:rsid w:val="003A6E30"/>
    <w:rsid w:val="003B04D4"/>
    <w:rsid w:val="003B2E4F"/>
    <w:rsid w:val="003C06C9"/>
    <w:rsid w:val="003C42EB"/>
    <w:rsid w:val="003C5322"/>
    <w:rsid w:val="003C6019"/>
    <w:rsid w:val="003C7382"/>
    <w:rsid w:val="003D22BA"/>
    <w:rsid w:val="003D6ADE"/>
    <w:rsid w:val="003D6C6F"/>
    <w:rsid w:val="003E1A36"/>
    <w:rsid w:val="003E7905"/>
    <w:rsid w:val="003F0078"/>
    <w:rsid w:val="003F2082"/>
    <w:rsid w:val="003F2FF8"/>
    <w:rsid w:val="004039AE"/>
    <w:rsid w:val="004057AF"/>
    <w:rsid w:val="004066F6"/>
    <w:rsid w:val="004100DE"/>
    <w:rsid w:val="00410371"/>
    <w:rsid w:val="00413A42"/>
    <w:rsid w:val="00415EA9"/>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86AF6"/>
    <w:rsid w:val="00491C8F"/>
    <w:rsid w:val="0049434C"/>
    <w:rsid w:val="004A19ED"/>
    <w:rsid w:val="004A21B9"/>
    <w:rsid w:val="004A3770"/>
    <w:rsid w:val="004A43D5"/>
    <w:rsid w:val="004A7ACA"/>
    <w:rsid w:val="004B18A7"/>
    <w:rsid w:val="004B518C"/>
    <w:rsid w:val="004B5640"/>
    <w:rsid w:val="004B5744"/>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1F8"/>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52B5"/>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E3127"/>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2F6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0E0"/>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6C27"/>
    <w:rsid w:val="006E7B1D"/>
    <w:rsid w:val="006F1433"/>
    <w:rsid w:val="006F1572"/>
    <w:rsid w:val="006F501A"/>
    <w:rsid w:val="006F7696"/>
    <w:rsid w:val="00701054"/>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130E"/>
    <w:rsid w:val="00764380"/>
    <w:rsid w:val="00770449"/>
    <w:rsid w:val="0077086E"/>
    <w:rsid w:val="00776FD4"/>
    <w:rsid w:val="00782EC1"/>
    <w:rsid w:val="00783A64"/>
    <w:rsid w:val="00792342"/>
    <w:rsid w:val="00792BDA"/>
    <w:rsid w:val="00796483"/>
    <w:rsid w:val="00796947"/>
    <w:rsid w:val="007977A8"/>
    <w:rsid w:val="007A4B33"/>
    <w:rsid w:val="007B16C0"/>
    <w:rsid w:val="007B2E46"/>
    <w:rsid w:val="007B388D"/>
    <w:rsid w:val="007B512A"/>
    <w:rsid w:val="007B780D"/>
    <w:rsid w:val="007C2097"/>
    <w:rsid w:val="007C2A94"/>
    <w:rsid w:val="007C58EF"/>
    <w:rsid w:val="007C70D4"/>
    <w:rsid w:val="007C7BF5"/>
    <w:rsid w:val="007D6A07"/>
    <w:rsid w:val="007E4F22"/>
    <w:rsid w:val="007E5D42"/>
    <w:rsid w:val="007E76A3"/>
    <w:rsid w:val="007F05F7"/>
    <w:rsid w:val="007F0828"/>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07298"/>
    <w:rsid w:val="0081155F"/>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279A2"/>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65A1"/>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5CFA"/>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045D"/>
    <w:rsid w:val="00A41A0C"/>
    <w:rsid w:val="00A41E39"/>
    <w:rsid w:val="00A46597"/>
    <w:rsid w:val="00A47B73"/>
    <w:rsid w:val="00A47CA7"/>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9656F"/>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97136"/>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D753E"/>
    <w:rsid w:val="00BE0949"/>
    <w:rsid w:val="00BE123D"/>
    <w:rsid w:val="00BE52F1"/>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4EC0"/>
    <w:rsid w:val="00C55A27"/>
    <w:rsid w:val="00C651D5"/>
    <w:rsid w:val="00C66BA2"/>
    <w:rsid w:val="00C67B2E"/>
    <w:rsid w:val="00C72C63"/>
    <w:rsid w:val="00C731E8"/>
    <w:rsid w:val="00C7701E"/>
    <w:rsid w:val="00C775F3"/>
    <w:rsid w:val="00C8645A"/>
    <w:rsid w:val="00C86B67"/>
    <w:rsid w:val="00C870F6"/>
    <w:rsid w:val="00C91701"/>
    <w:rsid w:val="00C91767"/>
    <w:rsid w:val="00C92DBD"/>
    <w:rsid w:val="00C94AF1"/>
    <w:rsid w:val="00C94BB7"/>
    <w:rsid w:val="00C95985"/>
    <w:rsid w:val="00CA210B"/>
    <w:rsid w:val="00CB00DA"/>
    <w:rsid w:val="00CB1EE1"/>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6376"/>
    <w:rsid w:val="00D406F3"/>
    <w:rsid w:val="00D416EF"/>
    <w:rsid w:val="00D41BA4"/>
    <w:rsid w:val="00D432A7"/>
    <w:rsid w:val="00D43C3F"/>
    <w:rsid w:val="00D469FB"/>
    <w:rsid w:val="00D46F83"/>
    <w:rsid w:val="00D50255"/>
    <w:rsid w:val="00D510F2"/>
    <w:rsid w:val="00D528EB"/>
    <w:rsid w:val="00D52DF2"/>
    <w:rsid w:val="00D5485B"/>
    <w:rsid w:val="00D55E41"/>
    <w:rsid w:val="00D623E4"/>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620"/>
    <w:rsid w:val="00DB109C"/>
    <w:rsid w:val="00DB3B52"/>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6E3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9056C"/>
    <w:rsid w:val="00FA02D3"/>
    <w:rsid w:val="00FA2980"/>
    <w:rsid w:val="00FA2F66"/>
    <w:rsid w:val="00FA3DBC"/>
    <w:rsid w:val="00FA5BBF"/>
    <w:rsid w:val="00FA5EE4"/>
    <w:rsid w:val="00FA67B8"/>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94FFEC7D-F8A3-413A-9738-201F89FAA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1797</Words>
  <Characters>10244</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Lenovo-03</cp:lastModifiedBy>
  <cp:revision>4</cp:revision>
  <cp:lastPrinted>1900-01-01T08:00:00Z</cp:lastPrinted>
  <dcterms:created xsi:type="dcterms:W3CDTF">2024-03-01T13:45:00Z</dcterms:created>
  <dcterms:modified xsi:type="dcterms:W3CDTF">2024-03-01T13:48:00Z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